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FBA4DA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w:t>
      </w:r>
      <w:r w:rsidR="007271C1">
        <w:rPr>
          <w:b/>
          <w:noProof/>
          <w:sz w:val="24"/>
        </w:rPr>
        <w:t>6-E</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C4E1C">
        <w:rPr>
          <w:b/>
          <w:i/>
          <w:noProof/>
          <w:sz w:val="28"/>
        </w:rPr>
        <w:t>S2-2304933</w:t>
      </w:r>
    </w:p>
    <w:p w14:paraId="7CB45193" w14:textId="7D560979" w:rsidR="001E41F3" w:rsidRPr="000147EF" w:rsidRDefault="00442743" w:rsidP="005E2C44">
      <w:pPr>
        <w:pStyle w:val="CRCoverPage"/>
        <w:outlineLvl w:val="0"/>
        <w:rPr>
          <w:b/>
          <w:noProof/>
          <w:sz w:val="24"/>
        </w:rPr>
      </w:pPr>
      <w:r>
        <w:rPr>
          <w:b/>
          <w:sz w:val="24"/>
          <w:lang w:val="en-US"/>
        </w:rPr>
        <w:t>E-meeting</w:t>
      </w:r>
      <w:r w:rsidR="00B23152">
        <w:rPr>
          <w:b/>
          <w:noProof/>
          <w:sz w:val="24"/>
        </w:rPr>
        <w:t>,</w:t>
      </w:r>
      <w:r>
        <w:rPr>
          <w:b/>
          <w:noProof/>
          <w:sz w:val="24"/>
        </w:rPr>
        <w:t xml:space="preserve"> April 17-21</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F43F2C">
        <w:rPr>
          <w:b/>
          <w:noProof/>
          <w:sz w:val="24"/>
        </w:rPr>
        <w:t xml:space="preserve">      </w:t>
      </w:r>
      <w:r w:rsidR="00CF094A">
        <w:rPr>
          <w:b/>
          <w:noProof/>
          <w:sz w:val="24"/>
        </w:rPr>
        <w:tab/>
      </w:r>
      <w:r w:rsidR="00CF094A">
        <w:rPr>
          <w:b/>
          <w:noProof/>
          <w:sz w:val="24"/>
        </w:rPr>
        <w:tab/>
      </w:r>
      <w:r w:rsidR="00CF094A">
        <w:rPr>
          <w:b/>
          <w:noProof/>
          <w:sz w:val="24"/>
        </w:rPr>
        <w:tab/>
      </w:r>
      <w:r w:rsidR="00CF094A">
        <w:rPr>
          <w:b/>
          <w:noProof/>
          <w:sz w:val="24"/>
        </w:rPr>
        <w:tab/>
      </w:r>
      <w:r w:rsidR="00CF094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00818" w:rsidRPr="000147EF">
        <w:rPr>
          <w:b/>
          <w:noProof/>
          <w:color w:val="3333FF"/>
        </w:rPr>
        <w:t>(rev of</w:t>
      </w:r>
      <w:r w:rsidR="004B00B3">
        <w:rPr>
          <w:b/>
          <w:noProof/>
          <w:color w:val="3333FF"/>
        </w:rPr>
        <w:t xml:space="preserve"> </w:t>
      </w:r>
      <w:r w:rsidR="00CF094A">
        <w:rPr>
          <w:b/>
          <w:noProof/>
          <w:color w:val="3333FF"/>
        </w:rPr>
        <w:t>S2-230xxxx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F21A60" w:rsidR="001E41F3" w:rsidRPr="000147EF" w:rsidRDefault="009C4E1C" w:rsidP="00A55133">
            <w:pPr>
              <w:pStyle w:val="CRCoverPage"/>
              <w:spacing w:after="0"/>
              <w:jc w:val="center"/>
              <w:rPr>
                <w:noProof/>
              </w:rPr>
            </w:pPr>
            <w:r>
              <w:rPr>
                <w:b/>
                <w:noProof/>
                <w:sz w:val="28"/>
              </w:rPr>
              <w:t>0270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FF6705" w:rsidR="001E41F3" w:rsidRPr="000147EF" w:rsidRDefault="00CF094A"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1D516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CF094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C61F2"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948A90" w:rsidR="001E41F3" w:rsidRPr="000147EF" w:rsidRDefault="00E24A96" w:rsidP="00E24A96">
            <w:pPr>
              <w:pStyle w:val="CRCoverPage"/>
              <w:spacing w:after="0"/>
              <w:rPr>
                <w:noProof/>
                <w:lang w:eastAsia="zh-CN"/>
              </w:rPr>
            </w:pPr>
            <w:r w:rsidRPr="000565A2">
              <w:rPr>
                <w:noProof/>
                <w:lang w:eastAsia="zh-CN"/>
              </w:rPr>
              <w:t>MA PDU Session</w:t>
            </w:r>
            <w:r>
              <w:rPr>
                <w:noProof/>
                <w:lang w:eastAsia="zh-CN"/>
              </w:rPr>
              <w:t xml:space="preserve"> in</w:t>
            </w:r>
            <w:r w:rsidR="000565A2" w:rsidRPr="000565A2">
              <w:rPr>
                <w:noProof/>
                <w:lang w:eastAsia="zh-CN"/>
              </w:rPr>
              <w:t xml:space="preserve"> multi-path transmission for </w:t>
            </w:r>
            <w:r w:rsidR="000565A2">
              <w:rPr>
                <w:noProof/>
                <w:lang w:eastAsia="zh-CN"/>
              </w:rPr>
              <w:t>L3 U2N Relay with N3IWF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21D2CBE" w:rsidR="001E41F3" w:rsidRPr="000147EF" w:rsidRDefault="00CF094A" w:rsidP="00CC1B43">
            <w:pPr>
              <w:rPr>
                <w:noProof/>
                <w:lang w:val="en-US"/>
              </w:rPr>
            </w:pPr>
            <w:r>
              <w:rPr>
                <w:rFonts w:ascii="Arial" w:hAnsi="Arial"/>
                <w:noProof/>
              </w:rPr>
              <w:t>China Telecom</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3349F3B" w:rsidR="001E41F3" w:rsidRDefault="007345A8">
            <w:pPr>
              <w:pStyle w:val="CRCoverPage"/>
              <w:spacing w:after="0"/>
              <w:ind w:left="100"/>
              <w:rPr>
                <w:noProof/>
              </w:rPr>
            </w:pPr>
            <w:r w:rsidRPr="000147EF">
              <w:t>202</w:t>
            </w:r>
            <w:r w:rsidR="00DB14DE">
              <w:t>3</w:t>
            </w:r>
            <w:r w:rsidRPr="000147EF">
              <w:t>-</w:t>
            </w:r>
            <w:r w:rsidR="00DB14DE">
              <w:t>0</w:t>
            </w:r>
            <w:r w:rsidR="00CF094A">
              <w:t>4</w:t>
            </w:r>
            <w:r w:rsidR="004B0410">
              <w:t>-</w:t>
            </w:r>
            <w:r w:rsidR="00CF094A">
              <w:t>0</w:t>
            </w:r>
            <w:r w:rsidR="00B063D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46D45E9" w:rsidR="001E41F3" w:rsidRPr="008D7B6B" w:rsidRDefault="006F71C6"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861CC" w14:textId="403EF621" w:rsidR="00567BAF" w:rsidRPr="00567BAF" w:rsidRDefault="001B02D7" w:rsidP="00567BAF">
            <w:pPr>
              <w:pStyle w:val="af3"/>
              <w:spacing w:after="0"/>
              <w:rPr>
                <w:rFonts w:ascii="Arial" w:hAnsi="Arial" w:cs="Arial"/>
              </w:rPr>
            </w:pPr>
            <w:r>
              <w:rPr>
                <w:rFonts w:ascii="Arial" w:hAnsi="Arial" w:cs="Arial" w:hint="eastAsia"/>
                <w:lang w:eastAsia="zh-CN"/>
              </w:rPr>
              <w:t>T</w:t>
            </w:r>
            <w:r>
              <w:rPr>
                <w:rFonts w:ascii="Arial" w:hAnsi="Arial" w:cs="Arial"/>
                <w:lang w:eastAsia="zh-CN"/>
              </w:rPr>
              <w:t xml:space="preserve">his CR is submitted to </w:t>
            </w:r>
            <w:r w:rsidRPr="001B02D7">
              <w:rPr>
                <w:rFonts w:ascii="Arial" w:hAnsi="Arial" w:cs="Arial"/>
                <w:lang w:eastAsia="zh-CN"/>
              </w:rPr>
              <w:t>describe</w:t>
            </w:r>
            <w:r>
              <w:rPr>
                <w:rFonts w:ascii="Arial" w:hAnsi="Arial" w:cs="Arial"/>
                <w:lang w:eastAsia="zh-CN"/>
              </w:rPr>
              <w:t xml:space="preserve"> how to use the MA PDU Session to support </w:t>
            </w:r>
            <w:r w:rsidRPr="001B02D7">
              <w:rPr>
                <w:rFonts w:ascii="Arial" w:hAnsi="Arial" w:cs="Arial"/>
                <w:lang w:eastAsia="zh-CN"/>
              </w:rPr>
              <w:t>multi-path transmission via direct Uu path and Layer 3 U2N Relay UE with N3IWF</w:t>
            </w:r>
            <w:r w:rsidR="00567BAF">
              <w:rPr>
                <w:rFonts w:ascii="Arial" w:hAnsi="Arial" w:cs="Arial"/>
                <w:lang w:eastAsia="zh-CN"/>
              </w:rPr>
              <w:t xml:space="preserve">. </w:t>
            </w:r>
            <w:r w:rsidR="00567BAF" w:rsidRPr="00567BAF">
              <w:rPr>
                <w:rFonts w:ascii="Arial" w:hAnsi="Arial" w:cs="Arial"/>
              </w:rPr>
              <w:t>It’s concuded in TR 23.700-33 for Layer-3 UE-to-Network Relay with N3IWF multi-path transmission as following:</w:t>
            </w:r>
          </w:p>
          <w:p w14:paraId="708AA7DE" w14:textId="2157AEBC" w:rsidR="00E1582F" w:rsidRPr="00567BAF" w:rsidRDefault="00567BAF" w:rsidP="00567BAF">
            <w:pPr>
              <w:pStyle w:val="B1"/>
              <w:rPr>
                <w:i/>
              </w:rPr>
            </w:pPr>
            <w:r w:rsidRPr="00567BAF">
              <w:rPr>
                <w:rFonts w:hint="eastAsia"/>
                <w:i/>
              </w:rPr>
              <w:t>-</w:t>
            </w:r>
            <w:r w:rsidRPr="00567BAF">
              <w:rPr>
                <w:rFonts w:hint="eastAsia"/>
                <w:i/>
              </w:rPr>
              <w:tab/>
            </w:r>
            <w:r w:rsidRPr="00567BAF">
              <w:rPr>
                <w:i/>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567BAF">
              <w:rPr>
                <w:rFonts w:hint="eastAsia"/>
                <w:i/>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CEEED" w:rsidR="008C04A9" w:rsidRPr="00503934" w:rsidRDefault="008A2F16" w:rsidP="009A0143">
            <w:pPr>
              <w:spacing w:before="60" w:after="0"/>
              <w:rPr>
                <w:rFonts w:ascii="Arial" w:hAnsi="Arial" w:cs="Arial"/>
              </w:rPr>
            </w:pPr>
            <w:r>
              <w:rPr>
                <w:rFonts w:ascii="Arial" w:hAnsi="Arial" w:cs="Arial"/>
              </w:rPr>
              <w:t>Provide</w:t>
            </w:r>
            <w:r w:rsidR="00EB7B03">
              <w:rPr>
                <w:rFonts w:ascii="Arial" w:hAnsi="Arial" w:cs="Arial"/>
              </w:rPr>
              <w:t xml:space="preserve"> description</w:t>
            </w:r>
            <w:r w:rsidR="00EB7B03" w:rsidRPr="00EB7B03">
              <w:rPr>
                <w:rFonts w:ascii="Arial" w:hAnsi="Arial" w:cs="Arial"/>
              </w:rPr>
              <w:t xml:space="preserve"> </w:t>
            </w:r>
            <w:r>
              <w:rPr>
                <w:rFonts w:ascii="Arial" w:hAnsi="Arial" w:cs="Arial"/>
              </w:rPr>
              <w:t xml:space="preserve">on </w:t>
            </w:r>
            <w:r w:rsidR="00EB7B03" w:rsidRPr="00EB7B03">
              <w:rPr>
                <w:rFonts w:ascii="Arial" w:hAnsi="Arial" w:cs="Arial"/>
              </w:rPr>
              <w:t>how to use the MA PDU Session to support multi-path transmissi</w:t>
            </w:r>
            <w:r w:rsidR="000F5365">
              <w:rPr>
                <w:rFonts w:ascii="Arial" w:hAnsi="Arial" w:cs="Arial"/>
              </w:rPr>
              <w:t>on via direct Uu path and Layer-</w:t>
            </w:r>
            <w:r w:rsidR="00EB7B03" w:rsidRPr="00EB7B03">
              <w:rPr>
                <w:rFonts w:ascii="Arial" w:hAnsi="Arial" w:cs="Arial"/>
              </w:rPr>
              <w:t>3 U2N Relay UE with N3IWF.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Pr="00E23BF9" w:rsidRDefault="005C754F" w:rsidP="005C754F">
            <w:pPr>
              <w:pStyle w:val="CRCoverPage"/>
              <w:tabs>
                <w:tab w:val="right" w:pos="2184"/>
              </w:tabs>
              <w:spacing w:after="0"/>
              <w:rPr>
                <w:b/>
                <w:i/>
                <w:noProof/>
              </w:rPr>
            </w:pPr>
            <w:r w:rsidRPr="00E23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5A99D" w:rsidR="00653588" w:rsidRPr="00E23BF9" w:rsidRDefault="00EA59FA" w:rsidP="00EA59FA">
            <w:pPr>
              <w:pStyle w:val="CRCoverPage"/>
              <w:spacing w:after="0"/>
              <w:rPr>
                <w:noProof/>
              </w:rPr>
            </w:pPr>
            <w:r>
              <w:rPr>
                <w:noProof/>
              </w:rPr>
              <w:t>H</w:t>
            </w:r>
            <w:r w:rsidRPr="00EA59FA">
              <w:rPr>
                <w:noProof/>
              </w:rPr>
              <w:t>ow to use</w:t>
            </w:r>
            <w:r w:rsidR="00662BE2" w:rsidRPr="00E23BF9">
              <w:rPr>
                <w:noProof/>
              </w:rPr>
              <w:t xml:space="preserve"> </w:t>
            </w:r>
            <w:r w:rsidRPr="00EA59FA">
              <w:rPr>
                <w:noProof/>
              </w:rPr>
              <w:t xml:space="preserve">the MA PDU Session to support multi-path transmission </w:t>
            </w:r>
            <w:r w:rsidR="00662BE2" w:rsidRPr="00E23BF9">
              <w:rPr>
                <w:noProof/>
              </w:rPr>
              <w:t>is not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BE1AC" w:rsidR="0004506A" w:rsidRDefault="00974801" w:rsidP="00974801">
            <w:pPr>
              <w:pStyle w:val="CRCoverPage"/>
              <w:spacing w:after="0"/>
              <w:rPr>
                <w:noProof/>
              </w:rPr>
            </w:pPr>
            <w:r>
              <w:rPr>
                <w:noProof/>
              </w:rPr>
              <w:t>6.9.2</w:t>
            </w:r>
            <w:r w:rsidR="00BF7074">
              <w:rPr>
                <w:rFonts w:cs="Arial"/>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845F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E42EF" w:rsidR="0004506A" w:rsidRDefault="0038522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EBE52" w:rsidR="0004506A" w:rsidRDefault="00EE57A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1880AF9" w14:textId="77777777" w:rsidR="00974801" w:rsidRDefault="00974801" w:rsidP="00974801">
      <w:pPr>
        <w:pStyle w:val="3"/>
        <w:rPr>
          <w:lang w:eastAsia="zh-CN"/>
        </w:rPr>
      </w:pPr>
      <w:bookmarkStart w:id="9" w:name="_Toc131159117"/>
      <w:bookmarkEnd w:id="2"/>
      <w:bookmarkEnd w:id="3"/>
      <w:bookmarkEnd w:id="4"/>
      <w:bookmarkEnd w:id="5"/>
      <w:bookmarkEnd w:id="6"/>
      <w:bookmarkEnd w:id="7"/>
      <w:bookmarkEnd w:id="8"/>
      <w:r>
        <w:rPr>
          <w:lang w:eastAsia="zh-CN"/>
        </w:rPr>
        <w:t>6.9.2</w:t>
      </w:r>
      <w:r>
        <w:rPr>
          <w:lang w:eastAsia="zh-CN"/>
        </w:rPr>
        <w:tab/>
        <w:t>Multi-path transmission via direct Uu path and via 5G ProSe Layer-3 UE-to-Network Relay</w:t>
      </w:r>
      <w:bookmarkEnd w:id="9"/>
    </w:p>
    <w:p w14:paraId="5B199E97" w14:textId="77777777" w:rsidR="00974801" w:rsidRDefault="00974801" w:rsidP="00974801">
      <w:pPr>
        <w:rPr>
          <w:lang w:eastAsia="zh-CN"/>
        </w:rPr>
      </w:pPr>
      <w:r>
        <w:rPr>
          <w:lang w:eastAsia="zh-CN"/>
        </w:rPr>
        <w:t>When a 5G ProSe Layer-3 Remote UE accesses the network via a 5G ProSe Layer-3 UE-to-Network Relay without N3IWF, if the UE decides to establish the multi-path via direct Uu path and via the UE-to-Network Relay by evaluating the matched URSP rule for application traffic as specified in clause 6.5.4, the following is performed:</w:t>
      </w:r>
    </w:p>
    <w:p w14:paraId="00E5E02D" w14:textId="77777777" w:rsidR="00974801" w:rsidRDefault="00974801" w:rsidP="00974801">
      <w:pPr>
        <w:pStyle w:val="B1"/>
      </w:pPr>
      <w:r>
        <w:t>-</w:t>
      </w:r>
      <w:r>
        <w:tab/>
        <w:t>The UE sets up path over Uu by establishing a new PDU Session as specified in clause 4.3.2 of TS 23.502 [5] or modifying an existing PDU session as clause 4.3.3 of TS 23.502 [5].</w:t>
      </w:r>
    </w:p>
    <w:p w14:paraId="0DD5CAB5" w14:textId="77777777" w:rsidR="00974801" w:rsidRDefault="00974801" w:rsidP="00974801">
      <w:pPr>
        <w:pStyle w:val="B1"/>
      </w:pPr>
      <w:r>
        <w:t>-</w:t>
      </w:r>
      <w:r>
        <w:tab/>
        <w:t>The Remote UE establishes 5G ProSe Communication via 5G ProSe Layer-3 UE-to-Network Relay without N3IWF as specified in clause 6.5.1.1.</w:t>
      </w:r>
    </w:p>
    <w:p w14:paraId="15E715B7" w14:textId="77777777" w:rsidR="000453F7" w:rsidRPr="00164FE9" w:rsidRDefault="00974801" w:rsidP="000453F7">
      <w:pPr>
        <w:rPr>
          <w:ins w:id="10" w:author="China Telecom - Changzheng" w:date="2023-04-06T11:02:00Z"/>
          <w:rFonts w:eastAsia="Malgun Gothic"/>
          <w:lang w:eastAsia="ko-KR"/>
        </w:rPr>
      </w:pPr>
      <w:r>
        <w:rPr>
          <w:lang w:eastAsia="zh-CN"/>
        </w:rPr>
        <w:t>When a 5G ProSe Layer-3 Remote UE accesses the network via a 5G ProSe Layer-3 UE-to-Network Relay with N3IWF, if the UE decides to establish the multi-path via direct Uu path and via the UE-to-Network Relay, the UE establishes a MA PDU Session as specified in clause 4.22 of TS 23.502 [5]</w:t>
      </w:r>
      <w:ins w:id="11" w:author="China Telecom - Changzheng" w:date="2023-04-06T11:02:00Z">
        <w:r w:rsidR="00164FE9">
          <w:rPr>
            <w:lang w:eastAsia="zh-CN"/>
          </w:rPr>
          <w:t>,</w:t>
        </w:r>
      </w:ins>
      <w:r w:rsidR="000453F7">
        <w:rPr>
          <w:rFonts w:hint="eastAsia"/>
          <w:lang w:eastAsia="zh-CN"/>
        </w:rPr>
        <w:t xml:space="preserve"> </w:t>
      </w:r>
      <w:ins w:id="12" w:author="China Telecom - Changzheng" w:date="2023-04-06T11:02:00Z">
        <w:r w:rsidR="000453F7" w:rsidRPr="00164FE9">
          <w:rPr>
            <w:rFonts w:eastAsia="Malgun Gothic"/>
            <w:lang w:eastAsia="ko-KR"/>
          </w:rPr>
          <w:t>the following is performed:</w:t>
        </w:r>
      </w:ins>
    </w:p>
    <w:p w14:paraId="5D38CE71" w14:textId="77777777" w:rsidR="000453F7" w:rsidRPr="00164FE9" w:rsidRDefault="000453F7" w:rsidP="000453F7">
      <w:pPr>
        <w:pStyle w:val="B1"/>
        <w:rPr>
          <w:ins w:id="13" w:author="China Telecom - Changzheng" w:date="2023-04-06T11:02:00Z"/>
          <w:rFonts w:eastAsia="Malgun Gothic"/>
          <w:lang w:eastAsia="ko-KR"/>
        </w:rPr>
      </w:pPr>
      <w:ins w:id="14" w:author="China Telecom - Changzheng" w:date="2023-04-06T11:02:00Z">
        <w:r w:rsidRPr="000453F7">
          <w:t>-</w:t>
        </w:r>
        <w:r w:rsidRPr="000453F7">
          <w:tab/>
          <w:t xml:space="preserve">The UE </w:t>
        </w:r>
        <w:r w:rsidRPr="00EA59FA">
          <w:t>set</w:t>
        </w:r>
        <w:r w:rsidRPr="00F106DA">
          <w:t xml:space="preserve">s up path over Uu by </w:t>
        </w:r>
        <w:r w:rsidRPr="000565A2">
          <w:t>establishing a MA PDU session using the procedures for 3GPP access in clause 4.22 of TS 23.502</w:t>
        </w:r>
        <w:r w:rsidRPr="00164FE9">
          <w:t xml:space="preserve"> [5]</w:t>
        </w:r>
        <w:r w:rsidRPr="00164FE9">
          <w:rPr>
            <w:rFonts w:eastAsia="Malgun Gothic"/>
            <w:lang w:eastAsia="ko-KR"/>
          </w:rPr>
          <w:t>.</w:t>
        </w:r>
      </w:ins>
    </w:p>
    <w:p w14:paraId="6754B165" w14:textId="77777777" w:rsidR="000453F7" w:rsidRPr="00164FE9" w:rsidRDefault="000453F7" w:rsidP="000453F7">
      <w:pPr>
        <w:pStyle w:val="B1"/>
        <w:rPr>
          <w:ins w:id="15" w:author="China Telecom - Changzheng" w:date="2023-04-06T11:02:00Z"/>
        </w:rPr>
      </w:pPr>
      <w:ins w:id="16" w:author="China Telecom - Changzheng" w:date="2023-04-06T11:02:00Z">
        <w:r w:rsidRPr="00164FE9">
          <w:t>-</w:t>
        </w:r>
        <w:r w:rsidRPr="00164FE9">
          <w:tab/>
          <w:t>The Remote UE, if not connected and registered to the network via a Layer-3 UE-to-Network Relay with N3IWF, performs Relay (re)selection and performs registration with 5GC as specified in clause 6.5.1.2, and then performs MA PDU Session Establishment procedure or adds the user plane resources over the path via 5G ProSe Layer-3 UE-to-Network Relay with N3IWF using the procedures for non-3GPP access in clause 4.22 of TS 23.502 [5].</w:t>
        </w:r>
      </w:ins>
    </w:p>
    <w:p w14:paraId="6CFDFBED" w14:textId="569FCCE2" w:rsidR="000453F7" w:rsidRDefault="000453F7" w:rsidP="000453F7">
      <w:pPr>
        <w:rPr>
          <w:lang w:eastAsia="zh-CN"/>
        </w:rPr>
      </w:pPr>
      <w:ins w:id="17" w:author="China Telecom - Changzheng" w:date="2023-04-06T11:02:00Z">
        <w:r w:rsidRPr="00164FE9">
          <w:rPr>
            <w:lang w:eastAsia="zh-CN"/>
          </w:rPr>
          <w:t>NOTE:</w:t>
        </w:r>
        <w:r w:rsidRPr="00164FE9">
          <w:rPr>
            <w:lang w:eastAsia="zh-CN"/>
          </w:rPr>
          <w:tab/>
          <w:t xml:space="preserve">Remote UE may establish MA PDU session over the path via </w:t>
        </w:r>
        <w:r w:rsidRPr="00164FE9">
          <w:t>5G ProSe Layer-3 UE-to-Network Relay with N3IWF</w:t>
        </w:r>
        <w:r w:rsidRPr="00164FE9">
          <w:rPr>
            <w:lang w:eastAsia="zh-CN"/>
          </w:rPr>
          <w:t xml:space="preserve"> before the direct Uu path. The sequence could be arbitrary</w:t>
        </w:r>
      </w:ins>
      <w:r>
        <w:rPr>
          <w:lang w:eastAsia="zh-CN"/>
        </w:rPr>
        <w:t>.</w:t>
      </w:r>
    </w:p>
    <w:p w14:paraId="5A623C95" w14:textId="0A65BF20" w:rsidR="005E5EAB" w:rsidRPr="000453F7" w:rsidRDefault="000453F7" w:rsidP="000453F7">
      <w:pPr>
        <w:pStyle w:val="13"/>
        <w:rPr>
          <w:color w:val="FF0000"/>
        </w:rPr>
      </w:pPr>
      <w:r>
        <w:rPr>
          <w:color w:val="FF0000"/>
        </w:rPr>
        <w:t xml:space="preserve">* * * End of Changes * * * </w:t>
      </w:r>
    </w:p>
    <w:sectPr w:rsidR="005E5EAB" w:rsidRPr="000453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7DBED" w14:textId="77777777" w:rsidR="00BE5F68" w:rsidRDefault="00BE5F68">
      <w:r>
        <w:separator/>
      </w:r>
    </w:p>
  </w:endnote>
  <w:endnote w:type="continuationSeparator" w:id="0">
    <w:p w14:paraId="59B6B888" w14:textId="77777777" w:rsidR="00BE5F68" w:rsidRDefault="00BE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FF455" w14:textId="77777777" w:rsidR="00BE5F68" w:rsidRDefault="00BE5F68">
      <w:r>
        <w:separator/>
      </w:r>
    </w:p>
  </w:footnote>
  <w:footnote w:type="continuationSeparator" w:id="0">
    <w:p w14:paraId="51628B52" w14:textId="77777777" w:rsidR="00BE5F68" w:rsidRDefault="00BE5F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E27BBD"/>
    <w:multiLevelType w:val="hybridMultilevel"/>
    <w:tmpl w:val="3412E958"/>
    <w:lvl w:ilvl="0" w:tplc="0C92B66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Changzheng">
    <w15:presenceInfo w15:providerId="None" w15:userId="China Telecom - Chang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107"/>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4424"/>
    <w:rsid w:val="0004506A"/>
    <w:rsid w:val="000453F7"/>
    <w:rsid w:val="00046561"/>
    <w:rsid w:val="00046CFA"/>
    <w:rsid w:val="000528AE"/>
    <w:rsid w:val="00053A8B"/>
    <w:rsid w:val="00054204"/>
    <w:rsid w:val="00054986"/>
    <w:rsid w:val="00054DA4"/>
    <w:rsid w:val="000560EF"/>
    <w:rsid w:val="000562EE"/>
    <w:rsid w:val="000565A2"/>
    <w:rsid w:val="00057490"/>
    <w:rsid w:val="00062097"/>
    <w:rsid w:val="0006225E"/>
    <w:rsid w:val="000631B4"/>
    <w:rsid w:val="000631B5"/>
    <w:rsid w:val="0006781B"/>
    <w:rsid w:val="000716F3"/>
    <w:rsid w:val="00072864"/>
    <w:rsid w:val="000751FA"/>
    <w:rsid w:val="00076303"/>
    <w:rsid w:val="000778D9"/>
    <w:rsid w:val="000820A6"/>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6515"/>
    <w:rsid w:val="000976FF"/>
    <w:rsid w:val="00097EC2"/>
    <w:rsid w:val="000A07DB"/>
    <w:rsid w:val="000A164F"/>
    <w:rsid w:val="000A18FD"/>
    <w:rsid w:val="000A401C"/>
    <w:rsid w:val="000A4EB9"/>
    <w:rsid w:val="000A6394"/>
    <w:rsid w:val="000A6684"/>
    <w:rsid w:val="000A69BE"/>
    <w:rsid w:val="000A6B8F"/>
    <w:rsid w:val="000B08A7"/>
    <w:rsid w:val="000B0A14"/>
    <w:rsid w:val="000B0F5F"/>
    <w:rsid w:val="000B173F"/>
    <w:rsid w:val="000B1950"/>
    <w:rsid w:val="000B1F63"/>
    <w:rsid w:val="000B2340"/>
    <w:rsid w:val="000B354E"/>
    <w:rsid w:val="000B5BDD"/>
    <w:rsid w:val="000B5C4D"/>
    <w:rsid w:val="000B7FED"/>
    <w:rsid w:val="000C038A"/>
    <w:rsid w:val="000C0735"/>
    <w:rsid w:val="000C2D0E"/>
    <w:rsid w:val="000C4558"/>
    <w:rsid w:val="000C51E3"/>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E075A"/>
    <w:rsid w:val="000E2240"/>
    <w:rsid w:val="000E2C8B"/>
    <w:rsid w:val="000E3BD3"/>
    <w:rsid w:val="000E4439"/>
    <w:rsid w:val="000F0183"/>
    <w:rsid w:val="000F148A"/>
    <w:rsid w:val="000F22BE"/>
    <w:rsid w:val="000F5365"/>
    <w:rsid w:val="000F7990"/>
    <w:rsid w:val="00101FBA"/>
    <w:rsid w:val="001031FC"/>
    <w:rsid w:val="00103926"/>
    <w:rsid w:val="00105486"/>
    <w:rsid w:val="001102D8"/>
    <w:rsid w:val="0011114D"/>
    <w:rsid w:val="001140C9"/>
    <w:rsid w:val="00116771"/>
    <w:rsid w:val="00116D10"/>
    <w:rsid w:val="00116F3E"/>
    <w:rsid w:val="00116FB4"/>
    <w:rsid w:val="001171FB"/>
    <w:rsid w:val="001203F4"/>
    <w:rsid w:val="00120CC1"/>
    <w:rsid w:val="0012106D"/>
    <w:rsid w:val="0012186B"/>
    <w:rsid w:val="0012235C"/>
    <w:rsid w:val="0012291E"/>
    <w:rsid w:val="00122CCA"/>
    <w:rsid w:val="00123672"/>
    <w:rsid w:val="00123D90"/>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5C2"/>
    <w:rsid w:val="00143F00"/>
    <w:rsid w:val="001440D1"/>
    <w:rsid w:val="00145D43"/>
    <w:rsid w:val="00152912"/>
    <w:rsid w:val="00153A22"/>
    <w:rsid w:val="001545E8"/>
    <w:rsid w:val="00155641"/>
    <w:rsid w:val="00155D22"/>
    <w:rsid w:val="00156FA3"/>
    <w:rsid w:val="00157441"/>
    <w:rsid w:val="0015752B"/>
    <w:rsid w:val="00160A27"/>
    <w:rsid w:val="00162F09"/>
    <w:rsid w:val="00163044"/>
    <w:rsid w:val="00163D28"/>
    <w:rsid w:val="001641C0"/>
    <w:rsid w:val="00164ECC"/>
    <w:rsid w:val="00164FE9"/>
    <w:rsid w:val="0016577D"/>
    <w:rsid w:val="00165A3B"/>
    <w:rsid w:val="00165CA4"/>
    <w:rsid w:val="00166AC6"/>
    <w:rsid w:val="0016725F"/>
    <w:rsid w:val="00171FD1"/>
    <w:rsid w:val="0017272F"/>
    <w:rsid w:val="001736EC"/>
    <w:rsid w:val="00174370"/>
    <w:rsid w:val="0017446A"/>
    <w:rsid w:val="00175A6D"/>
    <w:rsid w:val="00177049"/>
    <w:rsid w:val="001775A1"/>
    <w:rsid w:val="00177AAE"/>
    <w:rsid w:val="001811AA"/>
    <w:rsid w:val="00183412"/>
    <w:rsid w:val="0018373C"/>
    <w:rsid w:val="00187361"/>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2D7"/>
    <w:rsid w:val="001B0F21"/>
    <w:rsid w:val="001B1031"/>
    <w:rsid w:val="001B1DE0"/>
    <w:rsid w:val="001B34AA"/>
    <w:rsid w:val="001B35ED"/>
    <w:rsid w:val="001B4FED"/>
    <w:rsid w:val="001B52F0"/>
    <w:rsid w:val="001B5838"/>
    <w:rsid w:val="001B63AE"/>
    <w:rsid w:val="001B6533"/>
    <w:rsid w:val="001B7A65"/>
    <w:rsid w:val="001C01E4"/>
    <w:rsid w:val="001C0514"/>
    <w:rsid w:val="001C140E"/>
    <w:rsid w:val="001C3878"/>
    <w:rsid w:val="001C4F9D"/>
    <w:rsid w:val="001D1C32"/>
    <w:rsid w:val="001D3222"/>
    <w:rsid w:val="001D3CE1"/>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3B77"/>
    <w:rsid w:val="002144D9"/>
    <w:rsid w:val="00215E21"/>
    <w:rsid w:val="002216C1"/>
    <w:rsid w:val="0022185B"/>
    <w:rsid w:val="00221DEA"/>
    <w:rsid w:val="0022211D"/>
    <w:rsid w:val="002224EF"/>
    <w:rsid w:val="00223D2D"/>
    <w:rsid w:val="002247CB"/>
    <w:rsid w:val="00225E5E"/>
    <w:rsid w:val="002266A1"/>
    <w:rsid w:val="00227993"/>
    <w:rsid w:val="00227FA0"/>
    <w:rsid w:val="00233FE3"/>
    <w:rsid w:val="002341EA"/>
    <w:rsid w:val="00235661"/>
    <w:rsid w:val="00243314"/>
    <w:rsid w:val="00243DCA"/>
    <w:rsid w:val="00243EBF"/>
    <w:rsid w:val="002452DE"/>
    <w:rsid w:val="002460C0"/>
    <w:rsid w:val="0024655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5733"/>
    <w:rsid w:val="002B5741"/>
    <w:rsid w:val="002B7636"/>
    <w:rsid w:val="002B7723"/>
    <w:rsid w:val="002B7FD0"/>
    <w:rsid w:val="002C08A7"/>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1CBD"/>
    <w:rsid w:val="002F22BF"/>
    <w:rsid w:val="002F2883"/>
    <w:rsid w:val="002F33D1"/>
    <w:rsid w:val="002F45DB"/>
    <w:rsid w:val="002F5257"/>
    <w:rsid w:val="002F5A69"/>
    <w:rsid w:val="002F692C"/>
    <w:rsid w:val="00301F04"/>
    <w:rsid w:val="00303A4D"/>
    <w:rsid w:val="00303EF2"/>
    <w:rsid w:val="00304585"/>
    <w:rsid w:val="003045BA"/>
    <w:rsid w:val="00305304"/>
    <w:rsid w:val="00305409"/>
    <w:rsid w:val="00307406"/>
    <w:rsid w:val="00307F7A"/>
    <w:rsid w:val="0031007A"/>
    <w:rsid w:val="003107EC"/>
    <w:rsid w:val="0031084C"/>
    <w:rsid w:val="003109C9"/>
    <w:rsid w:val="00311197"/>
    <w:rsid w:val="003111C0"/>
    <w:rsid w:val="0031271F"/>
    <w:rsid w:val="00312AED"/>
    <w:rsid w:val="0031313F"/>
    <w:rsid w:val="0031516D"/>
    <w:rsid w:val="00315891"/>
    <w:rsid w:val="00317450"/>
    <w:rsid w:val="0032111F"/>
    <w:rsid w:val="003216EB"/>
    <w:rsid w:val="003222C8"/>
    <w:rsid w:val="003224EF"/>
    <w:rsid w:val="003224FB"/>
    <w:rsid w:val="003228E0"/>
    <w:rsid w:val="003232CE"/>
    <w:rsid w:val="00323438"/>
    <w:rsid w:val="00331914"/>
    <w:rsid w:val="00334110"/>
    <w:rsid w:val="003345E8"/>
    <w:rsid w:val="003350CC"/>
    <w:rsid w:val="00335895"/>
    <w:rsid w:val="00335C26"/>
    <w:rsid w:val="00340BE1"/>
    <w:rsid w:val="00341AFE"/>
    <w:rsid w:val="00342661"/>
    <w:rsid w:val="00343216"/>
    <w:rsid w:val="0034595A"/>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2BD"/>
    <w:rsid w:val="0037499F"/>
    <w:rsid w:val="00374DD4"/>
    <w:rsid w:val="003762C9"/>
    <w:rsid w:val="003765E2"/>
    <w:rsid w:val="00376FE9"/>
    <w:rsid w:val="00377DB8"/>
    <w:rsid w:val="0038036C"/>
    <w:rsid w:val="00380D31"/>
    <w:rsid w:val="00381B4B"/>
    <w:rsid w:val="00384C6F"/>
    <w:rsid w:val="00384F45"/>
    <w:rsid w:val="00385228"/>
    <w:rsid w:val="00386117"/>
    <w:rsid w:val="0038611B"/>
    <w:rsid w:val="0038635B"/>
    <w:rsid w:val="00386FEF"/>
    <w:rsid w:val="00387178"/>
    <w:rsid w:val="003900E8"/>
    <w:rsid w:val="00390884"/>
    <w:rsid w:val="00390CCC"/>
    <w:rsid w:val="00390D33"/>
    <w:rsid w:val="00392A16"/>
    <w:rsid w:val="003936B2"/>
    <w:rsid w:val="0039459D"/>
    <w:rsid w:val="0039479D"/>
    <w:rsid w:val="00394A47"/>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17EF"/>
    <w:rsid w:val="003C396F"/>
    <w:rsid w:val="003C414D"/>
    <w:rsid w:val="003C4CA8"/>
    <w:rsid w:val="003C5065"/>
    <w:rsid w:val="003C6D3F"/>
    <w:rsid w:val="003D113D"/>
    <w:rsid w:val="003D3439"/>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527D"/>
    <w:rsid w:val="004154D5"/>
    <w:rsid w:val="004164F7"/>
    <w:rsid w:val="004175FB"/>
    <w:rsid w:val="00417A74"/>
    <w:rsid w:val="004200CB"/>
    <w:rsid w:val="0042160F"/>
    <w:rsid w:val="00423182"/>
    <w:rsid w:val="00423501"/>
    <w:rsid w:val="00423F9C"/>
    <w:rsid w:val="00424234"/>
    <w:rsid w:val="004242F1"/>
    <w:rsid w:val="00424BD8"/>
    <w:rsid w:val="0042663A"/>
    <w:rsid w:val="00430821"/>
    <w:rsid w:val="00431BD6"/>
    <w:rsid w:val="004325A7"/>
    <w:rsid w:val="004326E4"/>
    <w:rsid w:val="00436BAF"/>
    <w:rsid w:val="00437B1B"/>
    <w:rsid w:val="004400C8"/>
    <w:rsid w:val="00442061"/>
    <w:rsid w:val="00442743"/>
    <w:rsid w:val="00442FA2"/>
    <w:rsid w:val="00443780"/>
    <w:rsid w:val="0044510C"/>
    <w:rsid w:val="004510AD"/>
    <w:rsid w:val="00451212"/>
    <w:rsid w:val="00451524"/>
    <w:rsid w:val="004522C9"/>
    <w:rsid w:val="0045251F"/>
    <w:rsid w:val="004526C3"/>
    <w:rsid w:val="00452B0B"/>
    <w:rsid w:val="00453BFD"/>
    <w:rsid w:val="00455C91"/>
    <w:rsid w:val="00455E9C"/>
    <w:rsid w:val="00455EAC"/>
    <w:rsid w:val="00456077"/>
    <w:rsid w:val="0045618C"/>
    <w:rsid w:val="004615D5"/>
    <w:rsid w:val="0046238D"/>
    <w:rsid w:val="004652B3"/>
    <w:rsid w:val="00465814"/>
    <w:rsid w:val="00466237"/>
    <w:rsid w:val="00467FFD"/>
    <w:rsid w:val="00470204"/>
    <w:rsid w:val="00471B4A"/>
    <w:rsid w:val="00472F44"/>
    <w:rsid w:val="00473D86"/>
    <w:rsid w:val="00474741"/>
    <w:rsid w:val="004758E3"/>
    <w:rsid w:val="00475B1F"/>
    <w:rsid w:val="00475B3B"/>
    <w:rsid w:val="00476086"/>
    <w:rsid w:val="00476596"/>
    <w:rsid w:val="0047743B"/>
    <w:rsid w:val="004779B4"/>
    <w:rsid w:val="00477CC2"/>
    <w:rsid w:val="00481D61"/>
    <w:rsid w:val="004831E5"/>
    <w:rsid w:val="004852A3"/>
    <w:rsid w:val="00485DCD"/>
    <w:rsid w:val="0049096A"/>
    <w:rsid w:val="004924F0"/>
    <w:rsid w:val="00494F03"/>
    <w:rsid w:val="004955E7"/>
    <w:rsid w:val="00496DA5"/>
    <w:rsid w:val="004972BD"/>
    <w:rsid w:val="004A111D"/>
    <w:rsid w:val="004A36BC"/>
    <w:rsid w:val="004A46C4"/>
    <w:rsid w:val="004A6C25"/>
    <w:rsid w:val="004B00B3"/>
    <w:rsid w:val="004B0229"/>
    <w:rsid w:val="004B0410"/>
    <w:rsid w:val="004B0F70"/>
    <w:rsid w:val="004B701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ABC"/>
    <w:rsid w:val="004D5F45"/>
    <w:rsid w:val="004D5F5D"/>
    <w:rsid w:val="004D6360"/>
    <w:rsid w:val="004D63B0"/>
    <w:rsid w:val="004E09CB"/>
    <w:rsid w:val="004E24E9"/>
    <w:rsid w:val="004E577D"/>
    <w:rsid w:val="004E690B"/>
    <w:rsid w:val="004E6B0E"/>
    <w:rsid w:val="004E6FA7"/>
    <w:rsid w:val="004E794B"/>
    <w:rsid w:val="004F01AA"/>
    <w:rsid w:val="004F08AA"/>
    <w:rsid w:val="004F1912"/>
    <w:rsid w:val="004F1C57"/>
    <w:rsid w:val="004F4B0A"/>
    <w:rsid w:val="004F4B38"/>
    <w:rsid w:val="004F5D50"/>
    <w:rsid w:val="004F61A2"/>
    <w:rsid w:val="004F6F77"/>
    <w:rsid w:val="004F72E3"/>
    <w:rsid w:val="00500A9D"/>
    <w:rsid w:val="005018EB"/>
    <w:rsid w:val="00503934"/>
    <w:rsid w:val="005042C3"/>
    <w:rsid w:val="00504979"/>
    <w:rsid w:val="0050694F"/>
    <w:rsid w:val="00506A9F"/>
    <w:rsid w:val="005077F6"/>
    <w:rsid w:val="00507DB4"/>
    <w:rsid w:val="00511AAC"/>
    <w:rsid w:val="00511B78"/>
    <w:rsid w:val="00511E9B"/>
    <w:rsid w:val="005123BF"/>
    <w:rsid w:val="00512A86"/>
    <w:rsid w:val="00513BC7"/>
    <w:rsid w:val="00513F24"/>
    <w:rsid w:val="0051580D"/>
    <w:rsid w:val="00515BB5"/>
    <w:rsid w:val="00515C40"/>
    <w:rsid w:val="00517551"/>
    <w:rsid w:val="00521D5D"/>
    <w:rsid w:val="005223BD"/>
    <w:rsid w:val="005239DE"/>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17F4"/>
    <w:rsid w:val="00552714"/>
    <w:rsid w:val="00552781"/>
    <w:rsid w:val="005534F3"/>
    <w:rsid w:val="00553E64"/>
    <w:rsid w:val="005601DD"/>
    <w:rsid w:val="00561733"/>
    <w:rsid w:val="00566250"/>
    <w:rsid w:val="005668A9"/>
    <w:rsid w:val="00567BAF"/>
    <w:rsid w:val="00567CC4"/>
    <w:rsid w:val="00571519"/>
    <w:rsid w:val="00572541"/>
    <w:rsid w:val="00572CDF"/>
    <w:rsid w:val="00572ED3"/>
    <w:rsid w:val="00574037"/>
    <w:rsid w:val="0057418E"/>
    <w:rsid w:val="005747B8"/>
    <w:rsid w:val="00576F61"/>
    <w:rsid w:val="0057751A"/>
    <w:rsid w:val="0057793C"/>
    <w:rsid w:val="00577D62"/>
    <w:rsid w:val="00580669"/>
    <w:rsid w:val="00580C2B"/>
    <w:rsid w:val="00584D1B"/>
    <w:rsid w:val="005920DB"/>
    <w:rsid w:val="00592D74"/>
    <w:rsid w:val="00593907"/>
    <w:rsid w:val="00596B87"/>
    <w:rsid w:val="005A42E4"/>
    <w:rsid w:val="005A4D75"/>
    <w:rsid w:val="005A569D"/>
    <w:rsid w:val="005A5BDE"/>
    <w:rsid w:val="005A62BB"/>
    <w:rsid w:val="005A691F"/>
    <w:rsid w:val="005B0593"/>
    <w:rsid w:val="005B3471"/>
    <w:rsid w:val="005B4776"/>
    <w:rsid w:val="005B7893"/>
    <w:rsid w:val="005C0BDE"/>
    <w:rsid w:val="005C3206"/>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263A"/>
    <w:rsid w:val="005F54B1"/>
    <w:rsid w:val="005F55EB"/>
    <w:rsid w:val="005F5A2A"/>
    <w:rsid w:val="005F73ED"/>
    <w:rsid w:val="00601789"/>
    <w:rsid w:val="006024E6"/>
    <w:rsid w:val="006039F9"/>
    <w:rsid w:val="006068D1"/>
    <w:rsid w:val="00606DD9"/>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8F"/>
    <w:rsid w:val="006432D2"/>
    <w:rsid w:val="0064359E"/>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BE2"/>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096"/>
    <w:rsid w:val="006833BF"/>
    <w:rsid w:val="00683436"/>
    <w:rsid w:val="006853EB"/>
    <w:rsid w:val="0068627D"/>
    <w:rsid w:val="006867FD"/>
    <w:rsid w:val="006915A8"/>
    <w:rsid w:val="0069162F"/>
    <w:rsid w:val="00691793"/>
    <w:rsid w:val="006930BC"/>
    <w:rsid w:val="00695808"/>
    <w:rsid w:val="00696462"/>
    <w:rsid w:val="00696489"/>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68C7"/>
    <w:rsid w:val="006B7065"/>
    <w:rsid w:val="006C3F15"/>
    <w:rsid w:val="006C4F58"/>
    <w:rsid w:val="006C50A2"/>
    <w:rsid w:val="006C57F4"/>
    <w:rsid w:val="006C7322"/>
    <w:rsid w:val="006D1301"/>
    <w:rsid w:val="006D20A5"/>
    <w:rsid w:val="006D296A"/>
    <w:rsid w:val="006D344C"/>
    <w:rsid w:val="006D4FB8"/>
    <w:rsid w:val="006D5003"/>
    <w:rsid w:val="006D7849"/>
    <w:rsid w:val="006E09B1"/>
    <w:rsid w:val="006E21FB"/>
    <w:rsid w:val="006E26E0"/>
    <w:rsid w:val="006E54CC"/>
    <w:rsid w:val="006E5F01"/>
    <w:rsid w:val="006E5F1D"/>
    <w:rsid w:val="006E787A"/>
    <w:rsid w:val="006F17D0"/>
    <w:rsid w:val="006F282A"/>
    <w:rsid w:val="006F2887"/>
    <w:rsid w:val="006F2CAA"/>
    <w:rsid w:val="006F36E9"/>
    <w:rsid w:val="006F4DE9"/>
    <w:rsid w:val="006F5390"/>
    <w:rsid w:val="006F6017"/>
    <w:rsid w:val="006F66FF"/>
    <w:rsid w:val="006F71C6"/>
    <w:rsid w:val="006F749C"/>
    <w:rsid w:val="006F7D74"/>
    <w:rsid w:val="007002A0"/>
    <w:rsid w:val="00700818"/>
    <w:rsid w:val="00701C41"/>
    <w:rsid w:val="00703A53"/>
    <w:rsid w:val="0070436F"/>
    <w:rsid w:val="00704647"/>
    <w:rsid w:val="00705003"/>
    <w:rsid w:val="00705894"/>
    <w:rsid w:val="00706BEB"/>
    <w:rsid w:val="0070701E"/>
    <w:rsid w:val="00707E6A"/>
    <w:rsid w:val="00711358"/>
    <w:rsid w:val="00712B43"/>
    <w:rsid w:val="00713D5E"/>
    <w:rsid w:val="00713ECA"/>
    <w:rsid w:val="0071795F"/>
    <w:rsid w:val="00721820"/>
    <w:rsid w:val="00722793"/>
    <w:rsid w:val="00722C12"/>
    <w:rsid w:val="00723F4C"/>
    <w:rsid w:val="007271C1"/>
    <w:rsid w:val="0073131C"/>
    <w:rsid w:val="00732E3F"/>
    <w:rsid w:val="00733BB9"/>
    <w:rsid w:val="00733E7D"/>
    <w:rsid w:val="007345A8"/>
    <w:rsid w:val="00734FCC"/>
    <w:rsid w:val="00737661"/>
    <w:rsid w:val="00737C8D"/>
    <w:rsid w:val="00740733"/>
    <w:rsid w:val="00740AC0"/>
    <w:rsid w:val="00741D48"/>
    <w:rsid w:val="007421BD"/>
    <w:rsid w:val="0074327E"/>
    <w:rsid w:val="00743958"/>
    <w:rsid w:val="00744746"/>
    <w:rsid w:val="007450CF"/>
    <w:rsid w:val="0074589B"/>
    <w:rsid w:val="00746ED6"/>
    <w:rsid w:val="007479A0"/>
    <w:rsid w:val="00750E29"/>
    <w:rsid w:val="0075215F"/>
    <w:rsid w:val="007521BC"/>
    <w:rsid w:val="00754154"/>
    <w:rsid w:val="007546A1"/>
    <w:rsid w:val="00755249"/>
    <w:rsid w:val="007558B8"/>
    <w:rsid w:val="007569D3"/>
    <w:rsid w:val="00757D45"/>
    <w:rsid w:val="007606E4"/>
    <w:rsid w:val="00764154"/>
    <w:rsid w:val="00764385"/>
    <w:rsid w:val="00764578"/>
    <w:rsid w:val="00766981"/>
    <w:rsid w:val="00767447"/>
    <w:rsid w:val="0076755C"/>
    <w:rsid w:val="00770CFB"/>
    <w:rsid w:val="007714E9"/>
    <w:rsid w:val="0077201F"/>
    <w:rsid w:val="0077317C"/>
    <w:rsid w:val="00773586"/>
    <w:rsid w:val="00773A31"/>
    <w:rsid w:val="00774558"/>
    <w:rsid w:val="0077527F"/>
    <w:rsid w:val="0077601A"/>
    <w:rsid w:val="00776251"/>
    <w:rsid w:val="00780D6A"/>
    <w:rsid w:val="00786C7F"/>
    <w:rsid w:val="00786CC8"/>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3CE"/>
    <w:rsid w:val="007F58E4"/>
    <w:rsid w:val="007F63F8"/>
    <w:rsid w:val="007F7259"/>
    <w:rsid w:val="008014DF"/>
    <w:rsid w:val="00802841"/>
    <w:rsid w:val="00802DEE"/>
    <w:rsid w:val="00802F8D"/>
    <w:rsid w:val="0080305E"/>
    <w:rsid w:val="008040A8"/>
    <w:rsid w:val="0080488C"/>
    <w:rsid w:val="00804E39"/>
    <w:rsid w:val="008077A6"/>
    <w:rsid w:val="00810559"/>
    <w:rsid w:val="00810BED"/>
    <w:rsid w:val="00810E11"/>
    <w:rsid w:val="00811A21"/>
    <w:rsid w:val="00812266"/>
    <w:rsid w:val="00812B14"/>
    <w:rsid w:val="00813763"/>
    <w:rsid w:val="00813C45"/>
    <w:rsid w:val="0081490B"/>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431"/>
    <w:rsid w:val="008476B6"/>
    <w:rsid w:val="00850DF8"/>
    <w:rsid w:val="00851026"/>
    <w:rsid w:val="008511B3"/>
    <w:rsid w:val="008518AD"/>
    <w:rsid w:val="00852972"/>
    <w:rsid w:val="00852D3F"/>
    <w:rsid w:val="008547DE"/>
    <w:rsid w:val="0085482B"/>
    <w:rsid w:val="008550C0"/>
    <w:rsid w:val="00861A1B"/>
    <w:rsid w:val="00861AF8"/>
    <w:rsid w:val="008626E7"/>
    <w:rsid w:val="00862B81"/>
    <w:rsid w:val="008635E8"/>
    <w:rsid w:val="00865006"/>
    <w:rsid w:val="00866B04"/>
    <w:rsid w:val="00870735"/>
    <w:rsid w:val="00870BBE"/>
    <w:rsid w:val="00870EE7"/>
    <w:rsid w:val="0087349D"/>
    <w:rsid w:val="008739B4"/>
    <w:rsid w:val="008743A4"/>
    <w:rsid w:val="0087467C"/>
    <w:rsid w:val="00875FAD"/>
    <w:rsid w:val="00876671"/>
    <w:rsid w:val="00877490"/>
    <w:rsid w:val="00881C52"/>
    <w:rsid w:val="00881CF4"/>
    <w:rsid w:val="00882685"/>
    <w:rsid w:val="00883D49"/>
    <w:rsid w:val="00884435"/>
    <w:rsid w:val="008846A1"/>
    <w:rsid w:val="00885A05"/>
    <w:rsid w:val="00885F55"/>
    <w:rsid w:val="0088636A"/>
    <w:rsid w:val="008863B9"/>
    <w:rsid w:val="00887479"/>
    <w:rsid w:val="00891F7E"/>
    <w:rsid w:val="00892F8D"/>
    <w:rsid w:val="00894258"/>
    <w:rsid w:val="008957D1"/>
    <w:rsid w:val="008A1E77"/>
    <w:rsid w:val="008A2F16"/>
    <w:rsid w:val="008A3103"/>
    <w:rsid w:val="008A398F"/>
    <w:rsid w:val="008A3E2C"/>
    <w:rsid w:val="008A45A6"/>
    <w:rsid w:val="008A5124"/>
    <w:rsid w:val="008A5565"/>
    <w:rsid w:val="008A626D"/>
    <w:rsid w:val="008A7834"/>
    <w:rsid w:val="008A7D46"/>
    <w:rsid w:val="008B0D5C"/>
    <w:rsid w:val="008B14E4"/>
    <w:rsid w:val="008B2AC1"/>
    <w:rsid w:val="008B3774"/>
    <w:rsid w:val="008B4393"/>
    <w:rsid w:val="008B632E"/>
    <w:rsid w:val="008B6834"/>
    <w:rsid w:val="008B75B8"/>
    <w:rsid w:val="008B768E"/>
    <w:rsid w:val="008C04A9"/>
    <w:rsid w:val="008C092A"/>
    <w:rsid w:val="008C16E7"/>
    <w:rsid w:val="008C18B2"/>
    <w:rsid w:val="008C1F1C"/>
    <w:rsid w:val="008D1A3D"/>
    <w:rsid w:val="008D1E2E"/>
    <w:rsid w:val="008D3D76"/>
    <w:rsid w:val="008D3DD1"/>
    <w:rsid w:val="008D4073"/>
    <w:rsid w:val="008D60B4"/>
    <w:rsid w:val="008D72B5"/>
    <w:rsid w:val="008D7777"/>
    <w:rsid w:val="008D7B6B"/>
    <w:rsid w:val="008E27EE"/>
    <w:rsid w:val="008E3BF5"/>
    <w:rsid w:val="008E3DE5"/>
    <w:rsid w:val="008E45C8"/>
    <w:rsid w:val="008E757C"/>
    <w:rsid w:val="008E7DAB"/>
    <w:rsid w:val="008F0014"/>
    <w:rsid w:val="008F11A0"/>
    <w:rsid w:val="008F18C6"/>
    <w:rsid w:val="008F1FCD"/>
    <w:rsid w:val="008F3789"/>
    <w:rsid w:val="008F3B71"/>
    <w:rsid w:val="008F3B89"/>
    <w:rsid w:val="008F5163"/>
    <w:rsid w:val="008F5C16"/>
    <w:rsid w:val="008F686C"/>
    <w:rsid w:val="008F6EB6"/>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201F8"/>
    <w:rsid w:val="00920848"/>
    <w:rsid w:val="00921A25"/>
    <w:rsid w:val="00921A2F"/>
    <w:rsid w:val="0092518B"/>
    <w:rsid w:val="00925B78"/>
    <w:rsid w:val="00925FBE"/>
    <w:rsid w:val="009266A4"/>
    <w:rsid w:val="00927483"/>
    <w:rsid w:val="0093117E"/>
    <w:rsid w:val="00931481"/>
    <w:rsid w:val="009319B0"/>
    <w:rsid w:val="009325AD"/>
    <w:rsid w:val="0093551C"/>
    <w:rsid w:val="00937FDD"/>
    <w:rsid w:val="009402B2"/>
    <w:rsid w:val="00940C46"/>
    <w:rsid w:val="009415E5"/>
    <w:rsid w:val="00941607"/>
    <w:rsid w:val="00941E1C"/>
    <w:rsid w:val="00941E30"/>
    <w:rsid w:val="009422CD"/>
    <w:rsid w:val="00942966"/>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4801"/>
    <w:rsid w:val="00975E55"/>
    <w:rsid w:val="009777D9"/>
    <w:rsid w:val="00977FA5"/>
    <w:rsid w:val="00980256"/>
    <w:rsid w:val="00981B19"/>
    <w:rsid w:val="0098389B"/>
    <w:rsid w:val="00983FCA"/>
    <w:rsid w:val="00985AED"/>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A6FB5"/>
    <w:rsid w:val="009B005F"/>
    <w:rsid w:val="009B09BA"/>
    <w:rsid w:val="009B1B39"/>
    <w:rsid w:val="009B1EF6"/>
    <w:rsid w:val="009B32AA"/>
    <w:rsid w:val="009B39C5"/>
    <w:rsid w:val="009B3F88"/>
    <w:rsid w:val="009B615B"/>
    <w:rsid w:val="009C30AB"/>
    <w:rsid w:val="009C3395"/>
    <w:rsid w:val="009C3CD7"/>
    <w:rsid w:val="009C444A"/>
    <w:rsid w:val="009C4E1C"/>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2DDD"/>
    <w:rsid w:val="00A03F69"/>
    <w:rsid w:val="00A049F5"/>
    <w:rsid w:val="00A05A8D"/>
    <w:rsid w:val="00A06B38"/>
    <w:rsid w:val="00A076D7"/>
    <w:rsid w:val="00A14C0E"/>
    <w:rsid w:val="00A17821"/>
    <w:rsid w:val="00A17BA3"/>
    <w:rsid w:val="00A203DD"/>
    <w:rsid w:val="00A213D5"/>
    <w:rsid w:val="00A23A47"/>
    <w:rsid w:val="00A23B8B"/>
    <w:rsid w:val="00A246B6"/>
    <w:rsid w:val="00A253E6"/>
    <w:rsid w:val="00A2625B"/>
    <w:rsid w:val="00A26C31"/>
    <w:rsid w:val="00A26F7E"/>
    <w:rsid w:val="00A27512"/>
    <w:rsid w:val="00A275E4"/>
    <w:rsid w:val="00A27675"/>
    <w:rsid w:val="00A27B9E"/>
    <w:rsid w:val="00A27C63"/>
    <w:rsid w:val="00A30150"/>
    <w:rsid w:val="00A30CBB"/>
    <w:rsid w:val="00A30DE2"/>
    <w:rsid w:val="00A32F17"/>
    <w:rsid w:val="00A34011"/>
    <w:rsid w:val="00A364A8"/>
    <w:rsid w:val="00A36EF9"/>
    <w:rsid w:val="00A37D09"/>
    <w:rsid w:val="00A40099"/>
    <w:rsid w:val="00A40B1D"/>
    <w:rsid w:val="00A40DB6"/>
    <w:rsid w:val="00A40E0A"/>
    <w:rsid w:val="00A42FC7"/>
    <w:rsid w:val="00A443A8"/>
    <w:rsid w:val="00A44A67"/>
    <w:rsid w:val="00A46099"/>
    <w:rsid w:val="00A47E70"/>
    <w:rsid w:val="00A50786"/>
    <w:rsid w:val="00A509A6"/>
    <w:rsid w:val="00A50CF0"/>
    <w:rsid w:val="00A519CE"/>
    <w:rsid w:val="00A519E3"/>
    <w:rsid w:val="00A52A78"/>
    <w:rsid w:val="00A55133"/>
    <w:rsid w:val="00A55CE0"/>
    <w:rsid w:val="00A5740C"/>
    <w:rsid w:val="00A57991"/>
    <w:rsid w:val="00A60943"/>
    <w:rsid w:val="00A60C34"/>
    <w:rsid w:val="00A618EC"/>
    <w:rsid w:val="00A62C79"/>
    <w:rsid w:val="00A64E13"/>
    <w:rsid w:val="00A674DB"/>
    <w:rsid w:val="00A6799C"/>
    <w:rsid w:val="00A67A21"/>
    <w:rsid w:val="00A723D1"/>
    <w:rsid w:val="00A737DC"/>
    <w:rsid w:val="00A743D7"/>
    <w:rsid w:val="00A75A05"/>
    <w:rsid w:val="00A75A45"/>
    <w:rsid w:val="00A7671C"/>
    <w:rsid w:val="00A7748C"/>
    <w:rsid w:val="00A83450"/>
    <w:rsid w:val="00A83AC1"/>
    <w:rsid w:val="00A84EB4"/>
    <w:rsid w:val="00A8521E"/>
    <w:rsid w:val="00A86C3A"/>
    <w:rsid w:val="00A87293"/>
    <w:rsid w:val="00A87802"/>
    <w:rsid w:val="00A90EDD"/>
    <w:rsid w:val="00A9121B"/>
    <w:rsid w:val="00A9230D"/>
    <w:rsid w:val="00A92C13"/>
    <w:rsid w:val="00A95A7B"/>
    <w:rsid w:val="00AA1499"/>
    <w:rsid w:val="00AA1B43"/>
    <w:rsid w:val="00AA2AC0"/>
    <w:rsid w:val="00AA2CBC"/>
    <w:rsid w:val="00AA2E8E"/>
    <w:rsid w:val="00AA3A03"/>
    <w:rsid w:val="00AA4153"/>
    <w:rsid w:val="00AA525A"/>
    <w:rsid w:val="00AB05C9"/>
    <w:rsid w:val="00AB1375"/>
    <w:rsid w:val="00AB20B3"/>
    <w:rsid w:val="00AB2828"/>
    <w:rsid w:val="00AB4AE5"/>
    <w:rsid w:val="00AB4EEC"/>
    <w:rsid w:val="00AB51AF"/>
    <w:rsid w:val="00AC0946"/>
    <w:rsid w:val="00AC1E64"/>
    <w:rsid w:val="00AC2746"/>
    <w:rsid w:val="00AC4076"/>
    <w:rsid w:val="00AC5820"/>
    <w:rsid w:val="00AC5EDE"/>
    <w:rsid w:val="00AD035A"/>
    <w:rsid w:val="00AD0BEB"/>
    <w:rsid w:val="00AD1CD8"/>
    <w:rsid w:val="00AD3B41"/>
    <w:rsid w:val="00AD5D45"/>
    <w:rsid w:val="00AD5F29"/>
    <w:rsid w:val="00AD664F"/>
    <w:rsid w:val="00AE0151"/>
    <w:rsid w:val="00AE042D"/>
    <w:rsid w:val="00AE378F"/>
    <w:rsid w:val="00AE44F5"/>
    <w:rsid w:val="00AE478D"/>
    <w:rsid w:val="00AE5718"/>
    <w:rsid w:val="00AE61E1"/>
    <w:rsid w:val="00AE6E52"/>
    <w:rsid w:val="00AE7C19"/>
    <w:rsid w:val="00AE7FF8"/>
    <w:rsid w:val="00AF0168"/>
    <w:rsid w:val="00AF125B"/>
    <w:rsid w:val="00AF1A15"/>
    <w:rsid w:val="00AF28C7"/>
    <w:rsid w:val="00AF3E8D"/>
    <w:rsid w:val="00AF52DB"/>
    <w:rsid w:val="00AF5850"/>
    <w:rsid w:val="00AF5C34"/>
    <w:rsid w:val="00AF7B69"/>
    <w:rsid w:val="00B00DF9"/>
    <w:rsid w:val="00B01FF1"/>
    <w:rsid w:val="00B02235"/>
    <w:rsid w:val="00B04721"/>
    <w:rsid w:val="00B055FE"/>
    <w:rsid w:val="00B05F06"/>
    <w:rsid w:val="00B063D2"/>
    <w:rsid w:val="00B06969"/>
    <w:rsid w:val="00B107F1"/>
    <w:rsid w:val="00B10826"/>
    <w:rsid w:val="00B10CD3"/>
    <w:rsid w:val="00B153F0"/>
    <w:rsid w:val="00B16471"/>
    <w:rsid w:val="00B16959"/>
    <w:rsid w:val="00B16FD2"/>
    <w:rsid w:val="00B172DD"/>
    <w:rsid w:val="00B22E7B"/>
    <w:rsid w:val="00B230D6"/>
    <w:rsid w:val="00B23152"/>
    <w:rsid w:val="00B2316D"/>
    <w:rsid w:val="00B240CF"/>
    <w:rsid w:val="00B240DB"/>
    <w:rsid w:val="00B24469"/>
    <w:rsid w:val="00B2518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0C7F"/>
    <w:rsid w:val="00B42A07"/>
    <w:rsid w:val="00B44648"/>
    <w:rsid w:val="00B44A84"/>
    <w:rsid w:val="00B44C78"/>
    <w:rsid w:val="00B461EA"/>
    <w:rsid w:val="00B46A40"/>
    <w:rsid w:val="00B47057"/>
    <w:rsid w:val="00B471D3"/>
    <w:rsid w:val="00B47295"/>
    <w:rsid w:val="00B5087B"/>
    <w:rsid w:val="00B50C82"/>
    <w:rsid w:val="00B529F8"/>
    <w:rsid w:val="00B52C42"/>
    <w:rsid w:val="00B52C76"/>
    <w:rsid w:val="00B54A63"/>
    <w:rsid w:val="00B54B8E"/>
    <w:rsid w:val="00B55F52"/>
    <w:rsid w:val="00B6452F"/>
    <w:rsid w:val="00B66187"/>
    <w:rsid w:val="00B66464"/>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86D21"/>
    <w:rsid w:val="00B87202"/>
    <w:rsid w:val="00B87932"/>
    <w:rsid w:val="00B95544"/>
    <w:rsid w:val="00B95FEC"/>
    <w:rsid w:val="00B968C8"/>
    <w:rsid w:val="00BA10C0"/>
    <w:rsid w:val="00BA1DC7"/>
    <w:rsid w:val="00BA2694"/>
    <w:rsid w:val="00BA2A4B"/>
    <w:rsid w:val="00BA3447"/>
    <w:rsid w:val="00BA3D76"/>
    <w:rsid w:val="00BA3EC5"/>
    <w:rsid w:val="00BA4DA3"/>
    <w:rsid w:val="00BA51D9"/>
    <w:rsid w:val="00BA7F2C"/>
    <w:rsid w:val="00BB04B5"/>
    <w:rsid w:val="00BB0A2D"/>
    <w:rsid w:val="00BB0A4F"/>
    <w:rsid w:val="00BB13DC"/>
    <w:rsid w:val="00BB33F2"/>
    <w:rsid w:val="00BB3B0E"/>
    <w:rsid w:val="00BB5125"/>
    <w:rsid w:val="00BB5DFC"/>
    <w:rsid w:val="00BB6C18"/>
    <w:rsid w:val="00BB72D6"/>
    <w:rsid w:val="00BB738D"/>
    <w:rsid w:val="00BB79BE"/>
    <w:rsid w:val="00BC0466"/>
    <w:rsid w:val="00BC19DC"/>
    <w:rsid w:val="00BC2DDF"/>
    <w:rsid w:val="00BC3CCE"/>
    <w:rsid w:val="00BC46FB"/>
    <w:rsid w:val="00BC55FA"/>
    <w:rsid w:val="00BC5E32"/>
    <w:rsid w:val="00BC79EE"/>
    <w:rsid w:val="00BD02CD"/>
    <w:rsid w:val="00BD279D"/>
    <w:rsid w:val="00BD2863"/>
    <w:rsid w:val="00BD3C12"/>
    <w:rsid w:val="00BD3C88"/>
    <w:rsid w:val="00BD54E8"/>
    <w:rsid w:val="00BD6AD0"/>
    <w:rsid w:val="00BD6BB8"/>
    <w:rsid w:val="00BE033D"/>
    <w:rsid w:val="00BE3054"/>
    <w:rsid w:val="00BE3729"/>
    <w:rsid w:val="00BE4807"/>
    <w:rsid w:val="00BE4862"/>
    <w:rsid w:val="00BE4D9C"/>
    <w:rsid w:val="00BE4D9F"/>
    <w:rsid w:val="00BE4EEB"/>
    <w:rsid w:val="00BE5A33"/>
    <w:rsid w:val="00BE5F68"/>
    <w:rsid w:val="00BE6C63"/>
    <w:rsid w:val="00BE7A7E"/>
    <w:rsid w:val="00BF2FA8"/>
    <w:rsid w:val="00BF3679"/>
    <w:rsid w:val="00BF5C39"/>
    <w:rsid w:val="00BF632C"/>
    <w:rsid w:val="00BF6C91"/>
    <w:rsid w:val="00BF7074"/>
    <w:rsid w:val="00C01062"/>
    <w:rsid w:val="00C0395B"/>
    <w:rsid w:val="00C03B5E"/>
    <w:rsid w:val="00C03C16"/>
    <w:rsid w:val="00C0520A"/>
    <w:rsid w:val="00C057C5"/>
    <w:rsid w:val="00C05977"/>
    <w:rsid w:val="00C06B57"/>
    <w:rsid w:val="00C06D46"/>
    <w:rsid w:val="00C07B10"/>
    <w:rsid w:val="00C108A5"/>
    <w:rsid w:val="00C10D02"/>
    <w:rsid w:val="00C15767"/>
    <w:rsid w:val="00C15923"/>
    <w:rsid w:val="00C16368"/>
    <w:rsid w:val="00C17125"/>
    <w:rsid w:val="00C2023C"/>
    <w:rsid w:val="00C20638"/>
    <w:rsid w:val="00C207A5"/>
    <w:rsid w:val="00C20A0D"/>
    <w:rsid w:val="00C20EEF"/>
    <w:rsid w:val="00C239AA"/>
    <w:rsid w:val="00C240C7"/>
    <w:rsid w:val="00C245E4"/>
    <w:rsid w:val="00C25FD9"/>
    <w:rsid w:val="00C27057"/>
    <w:rsid w:val="00C320CA"/>
    <w:rsid w:val="00C329A8"/>
    <w:rsid w:val="00C33E2E"/>
    <w:rsid w:val="00C34220"/>
    <w:rsid w:val="00C34987"/>
    <w:rsid w:val="00C34F87"/>
    <w:rsid w:val="00C4175F"/>
    <w:rsid w:val="00C44533"/>
    <w:rsid w:val="00C454CD"/>
    <w:rsid w:val="00C518B5"/>
    <w:rsid w:val="00C51A91"/>
    <w:rsid w:val="00C523D5"/>
    <w:rsid w:val="00C52CC7"/>
    <w:rsid w:val="00C56B22"/>
    <w:rsid w:val="00C607C6"/>
    <w:rsid w:val="00C60B38"/>
    <w:rsid w:val="00C6316D"/>
    <w:rsid w:val="00C632AD"/>
    <w:rsid w:val="00C642CB"/>
    <w:rsid w:val="00C64748"/>
    <w:rsid w:val="00C66BA2"/>
    <w:rsid w:val="00C676DB"/>
    <w:rsid w:val="00C70266"/>
    <w:rsid w:val="00C70842"/>
    <w:rsid w:val="00C7241E"/>
    <w:rsid w:val="00C728A6"/>
    <w:rsid w:val="00C762D3"/>
    <w:rsid w:val="00C762DD"/>
    <w:rsid w:val="00C76E54"/>
    <w:rsid w:val="00C809F3"/>
    <w:rsid w:val="00C83E44"/>
    <w:rsid w:val="00C85579"/>
    <w:rsid w:val="00C85793"/>
    <w:rsid w:val="00C85DB9"/>
    <w:rsid w:val="00C91D4D"/>
    <w:rsid w:val="00C92F23"/>
    <w:rsid w:val="00C9342B"/>
    <w:rsid w:val="00C938DE"/>
    <w:rsid w:val="00C94573"/>
    <w:rsid w:val="00C955C3"/>
    <w:rsid w:val="00C95985"/>
    <w:rsid w:val="00C95FA7"/>
    <w:rsid w:val="00C97C42"/>
    <w:rsid w:val="00C97F07"/>
    <w:rsid w:val="00CA00DF"/>
    <w:rsid w:val="00CA0180"/>
    <w:rsid w:val="00CA0C43"/>
    <w:rsid w:val="00CA2B10"/>
    <w:rsid w:val="00CA341A"/>
    <w:rsid w:val="00CA5BA3"/>
    <w:rsid w:val="00CA5F6B"/>
    <w:rsid w:val="00CA6E99"/>
    <w:rsid w:val="00CB05D9"/>
    <w:rsid w:val="00CB24C4"/>
    <w:rsid w:val="00CB29A3"/>
    <w:rsid w:val="00CB7D78"/>
    <w:rsid w:val="00CC0F64"/>
    <w:rsid w:val="00CC180C"/>
    <w:rsid w:val="00CC19D6"/>
    <w:rsid w:val="00CC1B43"/>
    <w:rsid w:val="00CC26CE"/>
    <w:rsid w:val="00CC2FF7"/>
    <w:rsid w:val="00CC5026"/>
    <w:rsid w:val="00CC6208"/>
    <w:rsid w:val="00CC67C3"/>
    <w:rsid w:val="00CC68D0"/>
    <w:rsid w:val="00CD082F"/>
    <w:rsid w:val="00CD2590"/>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E7E3F"/>
    <w:rsid w:val="00CF083C"/>
    <w:rsid w:val="00CF094A"/>
    <w:rsid w:val="00CF13E0"/>
    <w:rsid w:val="00CF23A8"/>
    <w:rsid w:val="00CF5B42"/>
    <w:rsid w:val="00CF5D75"/>
    <w:rsid w:val="00CF6D70"/>
    <w:rsid w:val="00CF746D"/>
    <w:rsid w:val="00CF7ADC"/>
    <w:rsid w:val="00D02AC1"/>
    <w:rsid w:val="00D03F9A"/>
    <w:rsid w:val="00D0400E"/>
    <w:rsid w:val="00D05BFE"/>
    <w:rsid w:val="00D062B1"/>
    <w:rsid w:val="00D06D51"/>
    <w:rsid w:val="00D1003F"/>
    <w:rsid w:val="00D106B1"/>
    <w:rsid w:val="00D10D06"/>
    <w:rsid w:val="00D144CF"/>
    <w:rsid w:val="00D145D4"/>
    <w:rsid w:val="00D14717"/>
    <w:rsid w:val="00D14E74"/>
    <w:rsid w:val="00D156E6"/>
    <w:rsid w:val="00D15B20"/>
    <w:rsid w:val="00D202C0"/>
    <w:rsid w:val="00D20DC3"/>
    <w:rsid w:val="00D214FB"/>
    <w:rsid w:val="00D237FA"/>
    <w:rsid w:val="00D24458"/>
    <w:rsid w:val="00D24991"/>
    <w:rsid w:val="00D30062"/>
    <w:rsid w:val="00D312AE"/>
    <w:rsid w:val="00D31D6D"/>
    <w:rsid w:val="00D31F8F"/>
    <w:rsid w:val="00D3348E"/>
    <w:rsid w:val="00D3469B"/>
    <w:rsid w:val="00D36D18"/>
    <w:rsid w:val="00D3758C"/>
    <w:rsid w:val="00D37EA5"/>
    <w:rsid w:val="00D4028D"/>
    <w:rsid w:val="00D40A64"/>
    <w:rsid w:val="00D40AEE"/>
    <w:rsid w:val="00D4146E"/>
    <w:rsid w:val="00D4194E"/>
    <w:rsid w:val="00D428D3"/>
    <w:rsid w:val="00D45536"/>
    <w:rsid w:val="00D46CC9"/>
    <w:rsid w:val="00D50255"/>
    <w:rsid w:val="00D50681"/>
    <w:rsid w:val="00D509AA"/>
    <w:rsid w:val="00D50B6F"/>
    <w:rsid w:val="00D5107A"/>
    <w:rsid w:val="00D51CD9"/>
    <w:rsid w:val="00D52586"/>
    <w:rsid w:val="00D53090"/>
    <w:rsid w:val="00D535C0"/>
    <w:rsid w:val="00D53A4F"/>
    <w:rsid w:val="00D61580"/>
    <w:rsid w:val="00D61CC8"/>
    <w:rsid w:val="00D637CF"/>
    <w:rsid w:val="00D637E7"/>
    <w:rsid w:val="00D6433E"/>
    <w:rsid w:val="00D646D6"/>
    <w:rsid w:val="00D648DD"/>
    <w:rsid w:val="00D66520"/>
    <w:rsid w:val="00D70C36"/>
    <w:rsid w:val="00D71130"/>
    <w:rsid w:val="00D7162D"/>
    <w:rsid w:val="00D751F2"/>
    <w:rsid w:val="00D76FB4"/>
    <w:rsid w:val="00D7705F"/>
    <w:rsid w:val="00D7775B"/>
    <w:rsid w:val="00D77877"/>
    <w:rsid w:val="00D779A9"/>
    <w:rsid w:val="00D80317"/>
    <w:rsid w:val="00D80E9A"/>
    <w:rsid w:val="00D81319"/>
    <w:rsid w:val="00D82325"/>
    <w:rsid w:val="00D8239E"/>
    <w:rsid w:val="00D83DD7"/>
    <w:rsid w:val="00D85472"/>
    <w:rsid w:val="00D865D4"/>
    <w:rsid w:val="00D86B02"/>
    <w:rsid w:val="00D90541"/>
    <w:rsid w:val="00D915AB"/>
    <w:rsid w:val="00D91FCE"/>
    <w:rsid w:val="00D940A3"/>
    <w:rsid w:val="00D94731"/>
    <w:rsid w:val="00D9543D"/>
    <w:rsid w:val="00D95808"/>
    <w:rsid w:val="00D95B78"/>
    <w:rsid w:val="00D95CDD"/>
    <w:rsid w:val="00D963D5"/>
    <w:rsid w:val="00D9645D"/>
    <w:rsid w:val="00D9776E"/>
    <w:rsid w:val="00DA006D"/>
    <w:rsid w:val="00DA023F"/>
    <w:rsid w:val="00DA55B2"/>
    <w:rsid w:val="00DA5ABD"/>
    <w:rsid w:val="00DA68A4"/>
    <w:rsid w:val="00DA7460"/>
    <w:rsid w:val="00DA746E"/>
    <w:rsid w:val="00DA7686"/>
    <w:rsid w:val="00DA7C88"/>
    <w:rsid w:val="00DB14DE"/>
    <w:rsid w:val="00DB3985"/>
    <w:rsid w:val="00DB4559"/>
    <w:rsid w:val="00DB59E0"/>
    <w:rsid w:val="00DB5D64"/>
    <w:rsid w:val="00DC19B5"/>
    <w:rsid w:val="00DC1D56"/>
    <w:rsid w:val="00DC209D"/>
    <w:rsid w:val="00DC4309"/>
    <w:rsid w:val="00DC58D9"/>
    <w:rsid w:val="00DC5DC3"/>
    <w:rsid w:val="00DC603D"/>
    <w:rsid w:val="00DC693B"/>
    <w:rsid w:val="00DD04FA"/>
    <w:rsid w:val="00DD3201"/>
    <w:rsid w:val="00DD46F4"/>
    <w:rsid w:val="00DD4B07"/>
    <w:rsid w:val="00DD63B4"/>
    <w:rsid w:val="00DD72DA"/>
    <w:rsid w:val="00DD7D6E"/>
    <w:rsid w:val="00DE0499"/>
    <w:rsid w:val="00DE22C5"/>
    <w:rsid w:val="00DE34CF"/>
    <w:rsid w:val="00DE3CEA"/>
    <w:rsid w:val="00DE47A1"/>
    <w:rsid w:val="00DE63B7"/>
    <w:rsid w:val="00DE678C"/>
    <w:rsid w:val="00DF09E3"/>
    <w:rsid w:val="00DF24B6"/>
    <w:rsid w:val="00DF29F1"/>
    <w:rsid w:val="00DF2AE6"/>
    <w:rsid w:val="00DF2BB6"/>
    <w:rsid w:val="00DF3260"/>
    <w:rsid w:val="00DF3F19"/>
    <w:rsid w:val="00DF4990"/>
    <w:rsid w:val="00DF52A1"/>
    <w:rsid w:val="00DF52BC"/>
    <w:rsid w:val="00DF5B28"/>
    <w:rsid w:val="00DF5EAF"/>
    <w:rsid w:val="00DF7854"/>
    <w:rsid w:val="00E001E5"/>
    <w:rsid w:val="00E00548"/>
    <w:rsid w:val="00E008EA"/>
    <w:rsid w:val="00E01C56"/>
    <w:rsid w:val="00E0244C"/>
    <w:rsid w:val="00E04574"/>
    <w:rsid w:val="00E04DFC"/>
    <w:rsid w:val="00E11EC7"/>
    <w:rsid w:val="00E13A3B"/>
    <w:rsid w:val="00E13F3D"/>
    <w:rsid w:val="00E14481"/>
    <w:rsid w:val="00E144B6"/>
    <w:rsid w:val="00E15193"/>
    <w:rsid w:val="00E157AD"/>
    <w:rsid w:val="00E1582F"/>
    <w:rsid w:val="00E1713C"/>
    <w:rsid w:val="00E17292"/>
    <w:rsid w:val="00E17EC5"/>
    <w:rsid w:val="00E20E82"/>
    <w:rsid w:val="00E23BF9"/>
    <w:rsid w:val="00E23CBF"/>
    <w:rsid w:val="00E23E8E"/>
    <w:rsid w:val="00E24530"/>
    <w:rsid w:val="00E24A96"/>
    <w:rsid w:val="00E2590D"/>
    <w:rsid w:val="00E25C7D"/>
    <w:rsid w:val="00E264D8"/>
    <w:rsid w:val="00E3161B"/>
    <w:rsid w:val="00E332E4"/>
    <w:rsid w:val="00E345EB"/>
    <w:rsid w:val="00E34687"/>
    <w:rsid w:val="00E34898"/>
    <w:rsid w:val="00E34A9B"/>
    <w:rsid w:val="00E3737C"/>
    <w:rsid w:val="00E40C19"/>
    <w:rsid w:val="00E41A83"/>
    <w:rsid w:val="00E42018"/>
    <w:rsid w:val="00E425B8"/>
    <w:rsid w:val="00E42B16"/>
    <w:rsid w:val="00E433BA"/>
    <w:rsid w:val="00E436DA"/>
    <w:rsid w:val="00E44786"/>
    <w:rsid w:val="00E45285"/>
    <w:rsid w:val="00E45963"/>
    <w:rsid w:val="00E4726A"/>
    <w:rsid w:val="00E474B4"/>
    <w:rsid w:val="00E52F08"/>
    <w:rsid w:val="00E534FF"/>
    <w:rsid w:val="00E551F2"/>
    <w:rsid w:val="00E6087A"/>
    <w:rsid w:val="00E617A6"/>
    <w:rsid w:val="00E62258"/>
    <w:rsid w:val="00E62EA2"/>
    <w:rsid w:val="00E63337"/>
    <w:rsid w:val="00E63C57"/>
    <w:rsid w:val="00E6540F"/>
    <w:rsid w:val="00E665E6"/>
    <w:rsid w:val="00E666AB"/>
    <w:rsid w:val="00E6707F"/>
    <w:rsid w:val="00E67D58"/>
    <w:rsid w:val="00E71477"/>
    <w:rsid w:val="00E72E76"/>
    <w:rsid w:val="00E73F32"/>
    <w:rsid w:val="00E80971"/>
    <w:rsid w:val="00E814C0"/>
    <w:rsid w:val="00E819E9"/>
    <w:rsid w:val="00E81CBB"/>
    <w:rsid w:val="00E830EB"/>
    <w:rsid w:val="00E843A4"/>
    <w:rsid w:val="00E84CE6"/>
    <w:rsid w:val="00E84DF7"/>
    <w:rsid w:val="00E85AC5"/>
    <w:rsid w:val="00E87E2D"/>
    <w:rsid w:val="00E90161"/>
    <w:rsid w:val="00E912C3"/>
    <w:rsid w:val="00E9217D"/>
    <w:rsid w:val="00E93D1A"/>
    <w:rsid w:val="00E94E62"/>
    <w:rsid w:val="00E960A7"/>
    <w:rsid w:val="00EA0541"/>
    <w:rsid w:val="00EA22B0"/>
    <w:rsid w:val="00EA26FD"/>
    <w:rsid w:val="00EA4F76"/>
    <w:rsid w:val="00EA574C"/>
    <w:rsid w:val="00EA59FA"/>
    <w:rsid w:val="00EA600E"/>
    <w:rsid w:val="00EA6383"/>
    <w:rsid w:val="00EA6590"/>
    <w:rsid w:val="00EA7866"/>
    <w:rsid w:val="00EA7B27"/>
    <w:rsid w:val="00EB09B7"/>
    <w:rsid w:val="00EB1E04"/>
    <w:rsid w:val="00EB572A"/>
    <w:rsid w:val="00EB7AA3"/>
    <w:rsid w:val="00EB7ADB"/>
    <w:rsid w:val="00EB7B03"/>
    <w:rsid w:val="00EB7BC2"/>
    <w:rsid w:val="00EB7DEE"/>
    <w:rsid w:val="00EC0449"/>
    <w:rsid w:val="00EC046E"/>
    <w:rsid w:val="00EC1519"/>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7AA"/>
    <w:rsid w:val="00EE5D0A"/>
    <w:rsid w:val="00EE5D46"/>
    <w:rsid w:val="00EE5E18"/>
    <w:rsid w:val="00EE6045"/>
    <w:rsid w:val="00EE692B"/>
    <w:rsid w:val="00EE7C24"/>
    <w:rsid w:val="00EE7D7C"/>
    <w:rsid w:val="00EF10DD"/>
    <w:rsid w:val="00EF1ACF"/>
    <w:rsid w:val="00EF5275"/>
    <w:rsid w:val="00EF5B26"/>
    <w:rsid w:val="00EF5BED"/>
    <w:rsid w:val="00F018D7"/>
    <w:rsid w:val="00F01A3C"/>
    <w:rsid w:val="00F039FB"/>
    <w:rsid w:val="00F03B63"/>
    <w:rsid w:val="00F04062"/>
    <w:rsid w:val="00F05BBE"/>
    <w:rsid w:val="00F07DF4"/>
    <w:rsid w:val="00F104C0"/>
    <w:rsid w:val="00F106DA"/>
    <w:rsid w:val="00F10E07"/>
    <w:rsid w:val="00F11CFC"/>
    <w:rsid w:val="00F13411"/>
    <w:rsid w:val="00F20FC2"/>
    <w:rsid w:val="00F2104B"/>
    <w:rsid w:val="00F21DF3"/>
    <w:rsid w:val="00F220AC"/>
    <w:rsid w:val="00F25D98"/>
    <w:rsid w:val="00F25E06"/>
    <w:rsid w:val="00F300FB"/>
    <w:rsid w:val="00F302A2"/>
    <w:rsid w:val="00F3219A"/>
    <w:rsid w:val="00F35953"/>
    <w:rsid w:val="00F4014D"/>
    <w:rsid w:val="00F41042"/>
    <w:rsid w:val="00F41226"/>
    <w:rsid w:val="00F42CA6"/>
    <w:rsid w:val="00F43F2C"/>
    <w:rsid w:val="00F444D7"/>
    <w:rsid w:val="00F456AC"/>
    <w:rsid w:val="00F457D7"/>
    <w:rsid w:val="00F45F50"/>
    <w:rsid w:val="00F46EB6"/>
    <w:rsid w:val="00F46EEC"/>
    <w:rsid w:val="00F50B8F"/>
    <w:rsid w:val="00F53471"/>
    <w:rsid w:val="00F53919"/>
    <w:rsid w:val="00F53EF4"/>
    <w:rsid w:val="00F563A5"/>
    <w:rsid w:val="00F5688B"/>
    <w:rsid w:val="00F60DEA"/>
    <w:rsid w:val="00F6257C"/>
    <w:rsid w:val="00F64F92"/>
    <w:rsid w:val="00F66B4E"/>
    <w:rsid w:val="00F6775F"/>
    <w:rsid w:val="00F67CAC"/>
    <w:rsid w:val="00F70C78"/>
    <w:rsid w:val="00F713D7"/>
    <w:rsid w:val="00F714AA"/>
    <w:rsid w:val="00F71844"/>
    <w:rsid w:val="00F71F6C"/>
    <w:rsid w:val="00F72891"/>
    <w:rsid w:val="00F72B26"/>
    <w:rsid w:val="00F74A01"/>
    <w:rsid w:val="00F7665E"/>
    <w:rsid w:val="00F76A47"/>
    <w:rsid w:val="00F7702D"/>
    <w:rsid w:val="00F804FC"/>
    <w:rsid w:val="00F80BDE"/>
    <w:rsid w:val="00F829F6"/>
    <w:rsid w:val="00F83038"/>
    <w:rsid w:val="00F836BC"/>
    <w:rsid w:val="00F85D96"/>
    <w:rsid w:val="00F90CD2"/>
    <w:rsid w:val="00F91700"/>
    <w:rsid w:val="00F93008"/>
    <w:rsid w:val="00F93056"/>
    <w:rsid w:val="00F93E46"/>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DE5"/>
    <w:rsid w:val="00FE096C"/>
    <w:rsid w:val="00FE27F1"/>
    <w:rsid w:val="00FE2E74"/>
    <w:rsid w:val="00FE2E94"/>
    <w:rsid w:val="00FE721E"/>
    <w:rsid w:val="00FE78B0"/>
    <w:rsid w:val="00FF088E"/>
    <w:rsid w:val="00FF0CD4"/>
    <w:rsid w:val="00FF19E1"/>
    <w:rsid w:val="00FF2943"/>
    <w:rsid w:val="00FF3F6D"/>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3"/>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af7">
    <w:name w:val="Revision"/>
    <w:hidden/>
    <w:uiPriority w:val="99"/>
    <w:semiHidden/>
    <w:rsid w:val="00881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90987-36AB-4AB1-8336-E8358198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Changzheng</cp:lastModifiedBy>
  <cp:revision>35</cp:revision>
  <cp:lastPrinted>1900-01-01T05:00:00Z</cp:lastPrinted>
  <dcterms:created xsi:type="dcterms:W3CDTF">2023-02-24T08:13:00Z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